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ACF9F7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BF3721">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20</w:t>
      </w:r>
      <w:r w:rsidR="009D42FA">
        <w:rPr>
          <w:b/>
          <w:noProof/>
          <w:sz w:val="24"/>
        </w:rPr>
        <w:t>215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94AFAA9"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21</w:t>
      </w:r>
      <w:r w:rsidR="00BF3721" w:rsidRPr="00BF3721">
        <w:rPr>
          <w:b/>
          <w:noProof/>
          <w:sz w:val="24"/>
          <w:vertAlign w:val="superscript"/>
        </w:rPr>
        <w:t>st</w:t>
      </w:r>
      <w:r w:rsidR="00BF3721">
        <w:rPr>
          <w:b/>
          <w:noProof/>
          <w:sz w:val="24"/>
        </w:rPr>
        <w:t xml:space="preserve"> </w:t>
      </w:r>
      <w:r>
        <w:rPr>
          <w:b/>
          <w:noProof/>
          <w:sz w:val="24"/>
        </w:rPr>
        <w:t xml:space="preserve"> </w:t>
      </w:r>
      <w:r w:rsidR="00BF3721">
        <w:rPr>
          <w:b/>
          <w:noProof/>
          <w:sz w:val="24"/>
        </w:rPr>
        <w:t>January</w:t>
      </w:r>
      <w:r>
        <w:rPr>
          <w:b/>
          <w:noProof/>
          <w:sz w:val="24"/>
        </w:rPr>
        <w:t xml:space="preserve"> 202</w:t>
      </w:r>
      <w:r w:rsidR="00BF3721">
        <w:rPr>
          <w:b/>
          <w:noProof/>
          <w:sz w:val="24"/>
        </w:rPr>
        <w:t>2</w:t>
      </w:r>
    </w:p>
    <w:p w14:paraId="3F54251B" w14:textId="77777777" w:rsidR="00C93D83" w:rsidRDefault="00C93D83">
      <w:pPr>
        <w:pStyle w:val="CRCoverPage"/>
        <w:outlineLvl w:val="0"/>
        <w:rPr>
          <w:b/>
          <w:sz w:val="24"/>
        </w:rPr>
      </w:pPr>
    </w:p>
    <w:p w14:paraId="1A2057A0" w14:textId="39DF94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46F97">
        <w:rPr>
          <w:rFonts w:ascii="Arial" w:hAnsi="Arial" w:cs="Arial"/>
          <w:b/>
          <w:bCs/>
          <w:lang w:val="en-US"/>
        </w:rPr>
        <w:t>ZTE</w:t>
      </w:r>
    </w:p>
    <w:p w14:paraId="65CE4E4B" w14:textId="029EEB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6F97">
        <w:rPr>
          <w:rFonts w:ascii="Arial" w:hAnsi="Arial" w:cs="Arial"/>
          <w:b/>
          <w:bCs/>
          <w:lang w:val="en-US"/>
        </w:rPr>
        <w:t xml:space="preserve">Pseudo-CR on </w:t>
      </w:r>
      <w:r w:rsidR="00F43194" w:rsidRPr="00F43194">
        <w:rPr>
          <w:rFonts w:ascii="Arial" w:hAnsi="Arial" w:cs="Arial"/>
          <w:b/>
          <w:bCs/>
          <w:lang w:val="en-US"/>
        </w:rPr>
        <w:t>Editorial corrections</w:t>
      </w:r>
    </w:p>
    <w:p w14:paraId="369E83CA" w14:textId="36CD41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46F97">
        <w:rPr>
          <w:rFonts w:ascii="Arial" w:hAnsi="Arial" w:cs="Arial"/>
          <w:b/>
          <w:bCs/>
          <w:lang w:val="en-US"/>
        </w:rPr>
        <w:t>3GPP TS 29.575 v0.3.0</w:t>
      </w:r>
    </w:p>
    <w:p w14:paraId="7A32AF7A" w14:textId="33D91F8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3755" w:rsidRPr="007C6F59">
        <w:rPr>
          <w:rFonts w:ascii="Arial" w:hAnsi="Arial" w:cs="Arial"/>
          <w:b/>
          <w:bCs/>
          <w:lang w:val="en-US"/>
        </w:rPr>
        <w:t>17.23</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CC143D4"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7A05DED2" w14:textId="5362973A" w:rsidR="0036011F" w:rsidRDefault="0036011F">
      <w:r>
        <w:rPr>
          <w:rFonts w:hint="eastAsia"/>
          <w:lang w:val="en-US" w:eastAsia="zh-CN"/>
        </w:rPr>
        <w:t xml:space="preserve">The </w:t>
      </w:r>
      <w:r>
        <w:rPr>
          <w:lang w:val="en-US" w:eastAsia="zh-CN"/>
        </w:rPr>
        <w:t xml:space="preserve">reference to figure </w:t>
      </w:r>
      <w:r>
        <w:t xml:space="preserve">4.2.2.2.2-1 is incorrect. </w:t>
      </w:r>
    </w:p>
    <w:p w14:paraId="6C9E2EA6" w14:textId="6288B103" w:rsidR="0036011F" w:rsidRDefault="0036011F" w:rsidP="0036011F">
      <w:r>
        <w:rPr>
          <w:rFonts w:hint="eastAsia"/>
          <w:lang w:val="en-US" w:eastAsia="zh-CN"/>
        </w:rPr>
        <w:t>H</w:t>
      </w:r>
      <w:r>
        <w:rPr>
          <w:lang w:val="en-US" w:eastAsia="zh-CN"/>
        </w:rPr>
        <w:t xml:space="preserve">TTP response code </w:t>
      </w:r>
      <w:r>
        <w:t xml:space="preserve">"200 Ok" </w:t>
      </w:r>
      <w:r w:rsidR="0065676B">
        <w:t xml:space="preserve">in figures and procedure </w:t>
      </w:r>
      <w:r>
        <w:t>should be corrected to "200 OK".</w:t>
      </w:r>
    </w:p>
    <w:p w14:paraId="652F8F6D" w14:textId="0B708ABF" w:rsidR="0036011F" w:rsidRDefault="0036011F" w:rsidP="0036011F">
      <w:pPr>
        <w:rPr>
          <w:lang w:val="en-US" w:eastAsia="zh-CN"/>
        </w:rPr>
      </w:pPr>
      <w:r>
        <w:rPr>
          <w:rFonts w:hint="eastAsia"/>
          <w:lang w:val="en-US" w:eastAsia="zh-CN"/>
        </w:rPr>
        <w:t>ARDF should be changed to ADRF.</w:t>
      </w:r>
    </w:p>
    <w:p w14:paraId="4ACCCE21" w14:textId="77777777" w:rsidR="00F43194" w:rsidRDefault="00F43194">
      <w:pPr>
        <w:rPr>
          <w:lang w:val="en-US"/>
        </w:rPr>
      </w:pPr>
    </w:p>
    <w:p w14:paraId="6051EC00" w14:textId="77777777" w:rsidR="00C93D83" w:rsidRDefault="00B41104">
      <w:pPr>
        <w:pStyle w:val="CRCoverPage"/>
        <w:rPr>
          <w:b/>
          <w:lang w:val="en-US"/>
        </w:rPr>
      </w:pPr>
      <w:r>
        <w:rPr>
          <w:b/>
          <w:lang w:val="en-US"/>
        </w:rPr>
        <w:t>3. Conclusions</w:t>
      </w:r>
    </w:p>
    <w:p w14:paraId="41D7AC78" w14:textId="6D53D017"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6FC24C62" w:rsidR="00C93D83" w:rsidRDefault="00346F97">
      <w:pPr>
        <w:rPr>
          <w:lang w:val="en-US"/>
        </w:rPr>
      </w:pPr>
      <w:r>
        <w:rPr>
          <w:lang w:val="en-US"/>
        </w:rPr>
        <w:t xml:space="preserve">It is proposed to agree the following changes to 3GPP TS </w:t>
      </w:r>
      <w:r w:rsidRPr="00FD332D">
        <w:rPr>
          <w:lang w:val="en-US"/>
        </w:rPr>
        <w:t>29.5</w:t>
      </w:r>
      <w:r w:rsidR="00264366">
        <w:rPr>
          <w:lang w:val="en-US"/>
        </w:rPr>
        <w:t>75</w:t>
      </w:r>
      <w:r w:rsidRPr="00FD332D">
        <w:rPr>
          <w:lang w:val="en-US"/>
        </w:rPr>
        <w:t xml:space="preserve"> </w:t>
      </w:r>
      <w:r>
        <w:rPr>
          <w:lang w:val="en-US"/>
        </w:rPr>
        <w:t>v</w:t>
      </w:r>
      <w:r w:rsidRPr="00FD332D">
        <w:rPr>
          <w:lang w:val="en-US"/>
        </w:rPr>
        <w:t>0.</w:t>
      </w:r>
      <w:r w:rsidR="00264366">
        <w:rPr>
          <w:lang w:val="en-US"/>
        </w:rPr>
        <w:t>3</w:t>
      </w:r>
      <w:r w:rsidRPr="00FD332D">
        <w:rPr>
          <w:lang w:val="en-US"/>
        </w:rPr>
        <w:t>.0</w:t>
      </w:r>
      <w:r>
        <w:rPr>
          <w:lang w:val="en-US"/>
        </w:rPr>
        <w:t>.</w:t>
      </w:r>
    </w:p>
    <w:p w14:paraId="04AEBE0A" w14:textId="77777777" w:rsidR="00C93D83" w:rsidRDefault="00C93D83">
      <w:pPr>
        <w:pBdr>
          <w:bottom w:val="single" w:sz="12" w:space="1" w:color="auto"/>
        </w:pBdr>
        <w:rPr>
          <w:lang w:val="en-US"/>
        </w:rPr>
      </w:pPr>
    </w:p>
    <w:p w14:paraId="26BA812F" w14:textId="0BD34C2E"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A274F9" w14:textId="77777777" w:rsidR="00F43194" w:rsidRDefault="00F43194" w:rsidP="00F43194">
      <w:pPr>
        <w:pStyle w:val="5"/>
      </w:pPr>
      <w:bookmarkStart w:id="1" w:name="_Toc89426544"/>
      <w:r>
        <w:t>4.2.2.2.2</w:t>
      </w:r>
      <w:r>
        <w:tab/>
        <w:t>Request Storage of data or analytics</w:t>
      </w:r>
      <w:bookmarkEnd w:id="1"/>
    </w:p>
    <w:p w14:paraId="196E65FA" w14:textId="77777777" w:rsidR="00F43194" w:rsidRDefault="00F43194" w:rsidP="00F43194">
      <w:r>
        <w:t>Figure 4.2.2.2.2-1 shows a scenario where the NF service consumer sends a request to the ADRF to store data or analytics.</w:t>
      </w:r>
    </w:p>
    <w:p w14:paraId="3B4AE26A" w14:textId="77777777" w:rsidR="00F43194" w:rsidRDefault="00F43194" w:rsidP="00F43194">
      <w:pPr>
        <w:pStyle w:val="TH"/>
        <w:rPr>
          <w:lang w:eastAsia="zh-CN"/>
        </w:rPr>
      </w:pPr>
      <w:r>
        <w:object w:dxaOrig="10120" w:dyaOrig="3310" w14:anchorId="149CC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7" o:title=""/>
          </v:shape>
          <o:OLEObject Type="Embed" ProgID="Visio.Drawing.15" ShapeID="_x0000_i1025" DrawAspect="Content" ObjectID="_1703339934" r:id="rId8"/>
        </w:object>
      </w:r>
    </w:p>
    <w:p w14:paraId="42DCD7FF" w14:textId="77777777" w:rsidR="00F43194" w:rsidRDefault="00F43194" w:rsidP="00F43194">
      <w:pPr>
        <w:pStyle w:val="TF"/>
      </w:pPr>
      <w:r>
        <w:t>Figure 4.2.2.2.2-1: NF service consumer requesting to store data or analytics</w:t>
      </w:r>
    </w:p>
    <w:p w14:paraId="2D572329" w14:textId="09933A0A" w:rsidR="00F43194" w:rsidRDefault="00F43194" w:rsidP="00F43194">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w:t>
      </w:r>
      <w:r>
        <w:lastRenderedPageBreak/>
        <w:t>datamanagement/v1/data-store-records" as Resource URI representing the "ADRF Data Store Records" resource, as shown in figure 4.2.2.2.</w:t>
      </w:r>
      <w:del w:id="2" w:author="zte" w:date="2022-01-10T10:27:00Z">
        <w:r w:rsidDel="00F43194">
          <w:delText>1</w:delText>
        </w:r>
      </w:del>
      <w:ins w:id="3" w:author="zte" w:date="2022-01-10T10:27:00Z">
        <w:r>
          <w:t>2</w:t>
        </w:r>
      </w:ins>
      <w:r>
        <w:t xml:space="preserve">-1, step 1, to create an "Individual ADRF Data Store Record" according to the information in the message body. The NadrfDataStoreRecord data structure provided in the request body shall include: </w:t>
      </w:r>
    </w:p>
    <w:p w14:paraId="02ECA75A" w14:textId="77777777" w:rsidR="00F43194" w:rsidRDefault="00F43194" w:rsidP="00F43194">
      <w:pPr>
        <w:pStyle w:val="B1"/>
      </w:pPr>
      <w:r>
        <w:t>-</w:t>
      </w:r>
      <w:r>
        <w:tab/>
        <w:t>one of the following:</w:t>
      </w:r>
    </w:p>
    <w:p w14:paraId="4BDCD7CD" w14:textId="77777777" w:rsidR="00F43194" w:rsidRDefault="00F43194" w:rsidP="00F43194">
      <w:pPr>
        <w:pStyle w:val="B2"/>
      </w:pPr>
      <w:r>
        <w:t>-</w:t>
      </w:r>
      <w:r>
        <w:tab/>
        <w:t>analytics subscription notification(s) within the "anaNotifications" attribute;</w:t>
      </w:r>
    </w:p>
    <w:p w14:paraId="724F9E7A" w14:textId="77777777" w:rsidR="00F43194" w:rsidRDefault="00F43194" w:rsidP="00F43194">
      <w:pPr>
        <w:pStyle w:val="B2"/>
      </w:pPr>
      <w:r>
        <w:t>-</w:t>
      </w:r>
      <w:r>
        <w:tab/>
        <w:t>network exposure function event exposure subscription notification(s) within the "nefEventNotifs" attribute;</w:t>
      </w:r>
    </w:p>
    <w:p w14:paraId="737F9857" w14:textId="77777777" w:rsidR="00F43194" w:rsidRDefault="00F43194" w:rsidP="00F43194">
      <w:pPr>
        <w:pStyle w:val="B2"/>
      </w:pPr>
      <w:r>
        <w:t>-</w:t>
      </w:r>
      <w:r>
        <w:tab/>
        <w:t>application function event exposure subscription notification(s) within the "afEventNotifs" attribute;</w:t>
      </w:r>
    </w:p>
    <w:p w14:paraId="010442B6" w14:textId="77777777" w:rsidR="00F43194" w:rsidRDefault="00F43194" w:rsidP="00F43194">
      <w:pPr>
        <w:pStyle w:val="B2"/>
      </w:pPr>
      <w:r>
        <w:t>-</w:t>
      </w:r>
      <w:r>
        <w:tab/>
        <w:t>access and mobility function event exposure subscription notification(s) within the "amfEventNotifs" attribute;</w:t>
      </w:r>
    </w:p>
    <w:p w14:paraId="1B7FF266" w14:textId="77777777" w:rsidR="00F43194" w:rsidRDefault="00F43194" w:rsidP="00F43194">
      <w:pPr>
        <w:pStyle w:val="B2"/>
      </w:pPr>
      <w:r>
        <w:t>-</w:t>
      </w:r>
      <w:r>
        <w:tab/>
        <w:t>session management function event exposure subscription notification(s) within the "smfEventNotifs" attribute;</w:t>
      </w:r>
    </w:p>
    <w:p w14:paraId="1682E1F7" w14:textId="77777777" w:rsidR="00F43194" w:rsidRDefault="00F43194" w:rsidP="00F43194">
      <w:pPr>
        <w:pStyle w:val="B2"/>
      </w:pPr>
      <w:r>
        <w:t>-</w:t>
      </w:r>
      <w:r>
        <w:tab/>
        <w:t>unified data management event exposure subscription notification(s) within the "udmEventNotifs" attribute;</w:t>
      </w:r>
    </w:p>
    <w:p w14:paraId="36237478" w14:textId="77777777" w:rsidR="00F43194" w:rsidRDefault="00F43194" w:rsidP="00F43194">
      <w:r>
        <w:t xml:space="preserve">Upon the reception of an HTTP POST request with "{apiRoot}/nadrf-datamanagement/v1/data-store-records" as Resource URI and NadrfDataStoreRecord data structure as request body, the ADRF shall: </w:t>
      </w:r>
    </w:p>
    <w:p w14:paraId="0937F67A" w14:textId="77777777" w:rsidR="00F43194" w:rsidRDefault="00F43194" w:rsidP="00F43194">
      <w:pPr>
        <w:pStyle w:val="B1"/>
      </w:pPr>
      <w:r>
        <w:t>-</w:t>
      </w:r>
      <w:r>
        <w:tab/>
        <w:t>create a new data store record;</w:t>
      </w:r>
    </w:p>
    <w:p w14:paraId="42F75E11" w14:textId="77777777" w:rsidR="00F43194" w:rsidRDefault="00F43194" w:rsidP="00F43194">
      <w:pPr>
        <w:pStyle w:val="B1"/>
      </w:pPr>
      <w:r>
        <w:t>-</w:t>
      </w:r>
      <w:r>
        <w:tab/>
        <w:t>assign a storeTransId;</w:t>
      </w:r>
    </w:p>
    <w:p w14:paraId="26E09169" w14:textId="77777777" w:rsidR="00F43194" w:rsidRDefault="00F43194" w:rsidP="00F43194">
      <w:pPr>
        <w:pStyle w:val="B1"/>
      </w:pPr>
      <w:r>
        <w:t>-</w:t>
      </w:r>
      <w:r>
        <w:tab/>
        <w:t>store the data or analytics.</w:t>
      </w:r>
    </w:p>
    <w:p w14:paraId="10373DD1" w14:textId="2D8EBAA3" w:rsidR="00F43194" w:rsidRDefault="00F43194" w:rsidP="00F43194">
      <w:r>
        <w:t xml:space="preserve">If the ADRF created an "Individual ADRF Data Store Record" resource, the ADRF shall respond with "201 Created" with the message body containing a representation of the created record, as </w:t>
      </w:r>
      <w:r>
        <w:rPr>
          <w:rFonts w:eastAsia="Batang"/>
        </w:rPr>
        <w:t>shown in figure 4.2.2.2.</w:t>
      </w:r>
      <w:del w:id="4" w:author="zte" w:date="2022-01-10T10:26:00Z">
        <w:r w:rsidDel="00F43194">
          <w:rPr>
            <w:rFonts w:eastAsia="Batang"/>
          </w:rPr>
          <w:delText>1</w:delText>
        </w:r>
      </w:del>
      <w:ins w:id="5" w:author="zte" w:date="2022-01-10T10:26:00Z">
        <w:r>
          <w:rPr>
            <w:rFonts w:eastAsia="Batang"/>
          </w:rPr>
          <w:t>2</w:t>
        </w:r>
      </w:ins>
      <w:r>
        <w:rPr>
          <w:rFonts w:eastAsia="Batang"/>
        </w:rPr>
        <w:t>-1, step 2</w:t>
      </w:r>
      <w:r>
        <w:t>. The ADRF shall include a Location HTTP header field. The Location header field shall contain the URI of the created record i.e. "{apiRoot}/nadrf-datamanagement/v1/data-store-records/{storeTransId}".</w:t>
      </w:r>
    </w:p>
    <w:p w14:paraId="324B3825" w14:textId="77777777" w:rsidR="00F43194" w:rsidRPr="0080012D" w:rsidRDefault="00F43194" w:rsidP="00F43194">
      <w:r>
        <w:t>If an error occurs when processing the HTTP POST request, the ADRF shall send an HTTP error response as specified in subclause 5.1.7.</w:t>
      </w:r>
    </w:p>
    <w:p w14:paraId="00DB603E" w14:textId="2950B486" w:rsidR="0036011F" w:rsidRDefault="0036011F" w:rsidP="0036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BF5BD9" w14:textId="77777777" w:rsidR="00F43194" w:rsidRPr="004D666A" w:rsidRDefault="00F43194" w:rsidP="00F43194">
      <w:pPr>
        <w:pStyle w:val="5"/>
      </w:pPr>
      <w:bookmarkStart w:id="6" w:name="_Toc89426547"/>
      <w:r>
        <w:t>4.2.2.3.2</w:t>
      </w:r>
      <w:r>
        <w:tab/>
        <w:t>Requesting subscription and store of data or analytics</w:t>
      </w:r>
      <w:bookmarkEnd w:id="6"/>
    </w:p>
    <w:p w14:paraId="11338A26" w14:textId="77777777" w:rsidR="00F43194" w:rsidRDefault="00F43194" w:rsidP="00F43194">
      <w:r>
        <w:t>Figure 4.2.2.3.2-1 shows a scenario where the NF service consumer sends a request to the ADRF to subscribe for data or analytics to be stored in the ADRF.</w:t>
      </w:r>
    </w:p>
    <w:p w14:paraId="01478004" w14:textId="5E491675" w:rsidR="00F43194" w:rsidRDefault="0065676B" w:rsidP="00F43194">
      <w:pPr>
        <w:pStyle w:val="TH"/>
        <w:rPr>
          <w:lang w:eastAsia="zh-CN"/>
        </w:rPr>
      </w:pPr>
      <w:ins w:id="7" w:author="zte" w:date="2022-01-10T11:07:00Z">
        <w:r>
          <w:object w:dxaOrig="10110" w:dyaOrig="3300" w14:anchorId="784DDDF6">
            <v:shape id="_x0000_i1026" type="#_x0000_t75" style="width:455.25pt;height:149.25pt" o:ole="">
              <v:imagedata r:id="rId9" o:title=""/>
            </v:shape>
            <o:OLEObject Type="Embed" ProgID="Visio.Drawing.15" ShapeID="_x0000_i1026" DrawAspect="Content" ObjectID="_1703339935" r:id="rId10"/>
          </w:object>
        </w:r>
      </w:ins>
      <w:del w:id="8" w:author="zte" w:date="2022-01-10T11:07:00Z">
        <w:r w:rsidR="00F43194" w:rsidDel="0065676B">
          <w:object w:dxaOrig="10121" w:dyaOrig="3311" w14:anchorId="58A56FD0">
            <v:shape id="_x0000_i1027" type="#_x0000_t75" style="width:455.25pt;height:149.25pt" o:ole="">
              <v:imagedata r:id="rId11" o:title=""/>
            </v:shape>
            <o:OLEObject Type="Embed" ProgID="Visio.Drawing.15" ShapeID="_x0000_i1027" DrawAspect="Content" ObjectID="_1703339936" r:id="rId12"/>
          </w:object>
        </w:r>
      </w:del>
    </w:p>
    <w:p w14:paraId="2F06D360" w14:textId="77777777" w:rsidR="00F43194" w:rsidRDefault="00F43194" w:rsidP="00F43194">
      <w:pPr>
        <w:pStyle w:val="TF"/>
      </w:pPr>
      <w:r>
        <w:t>Figure 4.2.2.3.2-1: NF service consumer requesting that the ADRF subscribes to and subsequently stores data or analytics</w:t>
      </w:r>
    </w:p>
    <w:p w14:paraId="33E7CD03" w14:textId="77777777" w:rsidR="00F43194" w:rsidRDefault="00F43194" w:rsidP="00F43194">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5EB0C7D7" w14:textId="77777777" w:rsidR="00F43194" w:rsidRDefault="00F43194" w:rsidP="00F43194">
      <w:pPr>
        <w:pStyle w:val="B1"/>
      </w:pPr>
      <w:r>
        <w:t>-</w:t>
      </w:r>
      <w:r>
        <w:tab/>
        <w:t>one of the following subscription attributes:</w:t>
      </w:r>
    </w:p>
    <w:p w14:paraId="3EEF59D6" w14:textId="77777777" w:rsidR="00F43194" w:rsidRDefault="00F43194" w:rsidP="00F43194">
      <w:pPr>
        <w:pStyle w:val="B2"/>
      </w:pPr>
      <w:r>
        <w:t>-</w:t>
      </w:r>
      <w:r>
        <w:tab/>
        <w:t>analytics subscription information within the "anaSub" attribute;</w:t>
      </w:r>
    </w:p>
    <w:p w14:paraId="7F5636E9" w14:textId="77777777" w:rsidR="00F43194" w:rsidRDefault="00F43194" w:rsidP="00F43194">
      <w:pPr>
        <w:pStyle w:val="B2"/>
      </w:pPr>
      <w:r>
        <w:t>-</w:t>
      </w:r>
      <w:r>
        <w:tab/>
        <w:t>access and mobility function event exposure subscription within the "amfDataSub" attribute;</w:t>
      </w:r>
    </w:p>
    <w:p w14:paraId="2985967C" w14:textId="77777777" w:rsidR="00F43194" w:rsidRDefault="00F43194" w:rsidP="00F43194">
      <w:pPr>
        <w:pStyle w:val="B2"/>
      </w:pPr>
      <w:r>
        <w:t>-</w:t>
      </w:r>
      <w:r>
        <w:tab/>
        <w:t>session management function event exposure subscription within the "smfDataSub" attribute;</w:t>
      </w:r>
    </w:p>
    <w:p w14:paraId="04EAE70C" w14:textId="77777777" w:rsidR="00F43194" w:rsidRDefault="00F43194" w:rsidP="00F43194">
      <w:pPr>
        <w:pStyle w:val="B2"/>
      </w:pPr>
      <w:r>
        <w:t>-</w:t>
      </w:r>
      <w:r>
        <w:tab/>
        <w:t xml:space="preserve">unified data management event exposure subscription within the "udmDataSub" attribute; </w:t>
      </w:r>
    </w:p>
    <w:p w14:paraId="42AE5C39" w14:textId="77777777" w:rsidR="00F43194" w:rsidRDefault="00F43194" w:rsidP="00F43194">
      <w:pPr>
        <w:pStyle w:val="B2"/>
      </w:pPr>
      <w:r>
        <w:t>-</w:t>
      </w:r>
      <w:r>
        <w:tab/>
        <w:t>network exposure function event exposure subscription within the "nefDataSub" attribute;</w:t>
      </w:r>
    </w:p>
    <w:p w14:paraId="3614DEA2" w14:textId="77777777" w:rsidR="00F43194" w:rsidRDefault="00F43194" w:rsidP="00F43194">
      <w:pPr>
        <w:pStyle w:val="B2"/>
      </w:pPr>
      <w:r>
        <w:t>-</w:t>
      </w:r>
      <w:r>
        <w:tab/>
        <w:t>application function event exposure subscription within the "afDataSub" attribute;</w:t>
      </w:r>
    </w:p>
    <w:p w14:paraId="59ADC437" w14:textId="77777777" w:rsidR="00F43194" w:rsidRDefault="00F43194" w:rsidP="00F43194">
      <w:pPr>
        <w:pStyle w:val="B1"/>
      </w:pPr>
      <w:r>
        <w:t>-</w:t>
      </w:r>
      <w:r>
        <w:tab/>
        <w:t>one of the following target identifiers:</w:t>
      </w:r>
    </w:p>
    <w:p w14:paraId="7A4D6A3D" w14:textId="77777777" w:rsidR="00F43194" w:rsidRDefault="00F43194" w:rsidP="00F43194">
      <w:pPr>
        <w:pStyle w:val="B2"/>
      </w:pPr>
      <w:r>
        <w:t>-</w:t>
      </w:r>
      <w:r>
        <w:tab/>
        <w:t>DCCF or NWDAF instance identifier within the "targetNfId" attribute;</w:t>
      </w:r>
    </w:p>
    <w:p w14:paraId="06F19475" w14:textId="77777777" w:rsidR="00F43194" w:rsidRDefault="00F43194" w:rsidP="00F43194">
      <w:pPr>
        <w:pStyle w:val="B2"/>
      </w:pPr>
      <w:r>
        <w:t>-</w:t>
      </w:r>
      <w:r>
        <w:tab/>
        <w:t>DCCF or NWDAF NF set identifier within the "targetNfSetId" attribute;</w:t>
      </w:r>
    </w:p>
    <w:p w14:paraId="7CD90E5D" w14:textId="77777777" w:rsidR="00F43194" w:rsidRDefault="00F43194" w:rsidP="00F43194">
      <w:pPr>
        <w:rPr>
          <w:noProof/>
        </w:rPr>
      </w:pPr>
      <w:r>
        <w:rPr>
          <w:noProof/>
        </w:rPr>
        <w:t>and may include:</w:t>
      </w:r>
    </w:p>
    <w:p w14:paraId="2E08F907" w14:textId="77777777" w:rsidR="00F43194" w:rsidRDefault="00F43194" w:rsidP="00F43194">
      <w:pPr>
        <w:pStyle w:val="B1"/>
        <w:rPr>
          <w:noProof/>
        </w:rPr>
      </w:pPr>
      <w:r>
        <w:rPr>
          <w:noProof/>
        </w:rPr>
        <w:t>-</w:t>
      </w:r>
      <w:r>
        <w:rPr>
          <w:noProof/>
        </w:rPr>
        <w:tab/>
        <w:t>formatting instructions within the "formatInstruct" attribute;</w:t>
      </w:r>
    </w:p>
    <w:p w14:paraId="2946431B" w14:textId="77777777" w:rsidR="00F43194" w:rsidRDefault="00F43194" w:rsidP="00F43194">
      <w:pPr>
        <w:pStyle w:val="B1"/>
        <w:rPr>
          <w:noProof/>
        </w:rPr>
      </w:pPr>
      <w:r>
        <w:rPr>
          <w:noProof/>
        </w:rPr>
        <w:t>-</w:t>
      </w:r>
      <w:r>
        <w:rPr>
          <w:noProof/>
        </w:rPr>
        <w:tab/>
        <w:t>processing instructions within the "procInstruct" attribute.</w:t>
      </w:r>
    </w:p>
    <w:p w14:paraId="07893A2E" w14:textId="4BA22396" w:rsidR="00F43194" w:rsidRPr="0092158C" w:rsidRDefault="00F43194" w:rsidP="00F43194">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del w:id="9" w:author="zte" w:date="2022-01-10T10:26:00Z">
        <w:r w:rsidDel="00F43194">
          <w:delText>Ok</w:delText>
        </w:r>
      </w:del>
      <w:ins w:id="10" w:author="zte" w:date="2022-01-10T10:26:00Z">
        <w:r>
          <w:t>OK</w:t>
        </w:r>
      </w:ins>
      <w:r>
        <w:t xml:space="preserve">" as </w:t>
      </w:r>
      <w:r>
        <w:rPr>
          <w:rFonts w:eastAsia="Batang"/>
        </w:rPr>
        <w:lastRenderedPageBreak/>
        <w:t xml:space="preserve">shown in figure 4.2.2.3.2-1 step 2, </w:t>
      </w:r>
      <w:r>
        <w:t>with the message body containing an NadrfDataStoreSubscriptionRef data structure, which shall include the assigned transaction reference identifier as "transRefId" attribute.</w:t>
      </w:r>
    </w:p>
    <w:p w14:paraId="3689A23F" w14:textId="77777777" w:rsidR="00F43194" w:rsidRDefault="00F43194" w:rsidP="00F43194">
      <w:r>
        <w:t>If an error occurs when processing the HTTP POST request, the ADRF shall send an HTTP error response as specified in subclause 5.1.7.</w:t>
      </w:r>
    </w:p>
    <w:p w14:paraId="592212D1" w14:textId="77777777" w:rsidR="00F43194" w:rsidRPr="0080012D" w:rsidRDefault="00F43194" w:rsidP="00F43194">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t>3] or with an NWDAF as described in 3GPP TS 29.520 [</w:t>
      </w:r>
      <w:r w:rsidRPr="00277C0C">
        <w:t>15</w:t>
      </w:r>
      <w:r>
        <w:t>], and create a mapping between this subscription and the previously assigned and returned transaction reference identifier.</w:t>
      </w:r>
    </w:p>
    <w:p w14:paraId="2AA10A82" w14:textId="77777777" w:rsidR="0036011F" w:rsidRDefault="0036011F" w:rsidP="0036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D9556C" w14:textId="77777777" w:rsidR="00F43194" w:rsidRDefault="00F43194" w:rsidP="00F43194">
      <w:pPr>
        <w:pStyle w:val="5"/>
      </w:pPr>
      <w:bookmarkStart w:id="11" w:name="_Toc89426553"/>
      <w:r>
        <w:t>4.2.2.5.2</w:t>
      </w:r>
      <w:r>
        <w:tab/>
        <w:t>Request and get stored data or analytics from ADRF Data Store</w:t>
      </w:r>
      <w:bookmarkEnd w:id="11"/>
    </w:p>
    <w:p w14:paraId="20AECD3A" w14:textId="77777777" w:rsidR="00F43194" w:rsidRDefault="00F43194" w:rsidP="00F43194">
      <w:r>
        <w:t xml:space="preserve">Figure 4.2.2.5.2-1 shows a scenario where the NF service consumer sends a request to the ADRF to </w:t>
      </w:r>
      <w:r>
        <w:rPr>
          <w:lang w:eastAsia="ja-JP"/>
        </w:rPr>
        <w:t xml:space="preserve">retrieve </w:t>
      </w:r>
      <w:r>
        <w:t>stored data or analytics.</w:t>
      </w:r>
    </w:p>
    <w:p w14:paraId="6D03FE5D" w14:textId="2F3BA447" w:rsidR="00F43194" w:rsidRDefault="0065676B" w:rsidP="00F43194">
      <w:pPr>
        <w:pStyle w:val="TH"/>
        <w:rPr>
          <w:lang w:eastAsia="zh-CN"/>
        </w:rPr>
      </w:pPr>
      <w:ins w:id="12" w:author="zte" w:date="2022-01-10T11:05:00Z">
        <w:r>
          <w:object w:dxaOrig="10110" w:dyaOrig="3300" w14:anchorId="4907119E">
            <v:shape id="_x0000_i1028" type="#_x0000_t75" style="width:455.25pt;height:149.25pt" o:ole="">
              <v:imagedata r:id="rId13" o:title=""/>
            </v:shape>
            <o:OLEObject Type="Embed" ProgID="Visio.Drawing.15" ShapeID="_x0000_i1028" DrawAspect="Content" ObjectID="_1703339937" r:id="rId14"/>
          </w:object>
        </w:r>
      </w:ins>
      <w:del w:id="13" w:author="zte" w:date="2022-01-10T11:05:00Z">
        <w:r w:rsidR="00F43194" w:rsidDel="0065676B">
          <w:object w:dxaOrig="10120" w:dyaOrig="3310" w14:anchorId="4B1F24F3">
            <v:shape id="_x0000_i1029" type="#_x0000_t75" style="width:455.25pt;height:149.25pt" o:ole="">
              <v:imagedata r:id="rId15" o:title=""/>
            </v:shape>
            <o:OLEObject Type="Embed" ProgID="Visio.Drawing.15" ShapeID="_x0000_i1029" DrawAspect="Content" ObjectID="_1703339938" r:id="rId16"/>
          </w:object>
        </w:r>
      </w:del>
    </w:p>
    <w:p w14:paraId="4D421CE3" w14:textId="77777777" w:rsidR="00F43194" w:rsidRDefault="00F43194" w:rsidP="00F43194">
      <w:pPr>
        <w:pStyle w:val="TF"/>
      </w:pPr>
      <w:r>
        <w:t xml:space="preserve">Figure 4.2.2.5.2-1: NF service consumer requesting to </w:t>
      </w:r>
      <w:r>
        <w:rPr>
          <w:lang w:eastAsia="ja-JP"/>
        </w:rPr>
        <w:t xml:space="preserve">retrieve </w:t>
      </w:r>
      <w:r>
        <w:t>stored data or analytics</w:t>
      </w:r>
    </w:p>
    <w:p w14:paraId="7C5B07E7" w14:textId="710DF0D5" w:rsidR="00F43194" w:rsidRPr="00F43194" w:rsidDel="00F43194" w:rsidRDefault="00F43194" w:rsidP="00F43194">
      <w:pPr>
        <w:pStyle w:val="TF"/>
        <w:rPr>
          <w:del w:id="14" w:author="zte" w:date="2022-01-10T10:27:00Z"/>
        </w:rPr>
      </w:pPr>
    </w:p>
    <w:p w14:paraId="4B4B2825" w14:textId="77777777" w:rsidR="00F43194" w:rsidRDefault="00F43194" w:rsidP="00F43194">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1D4FFDC4" w14:textId="77777777" w:rsidR="00F43194" w:rsidRPr="002B6CF0" w:rsidRDefault="00F43194" w:rsidP="00F43194">
      <w:pPr>
        <w:pStyle w:val="B1"/>
      </w:pPr>
      <w:r w:rsidRPr="002B6CF0">
        <w:t>-</w:t>
      </w:r>
      <w:r w:rsidRPr="002B6CF0">
        <w:tab/>
      </w:r>
      <w:r>
        <w:t>analytics subscription information within the "</w:t>
      </w:r>
      <w:r w:rsidRPr="002B6CF0">
        <w:t>ana-sub</w:t>
      </w:r>
      <w:r>
        <w:t>" attribute;</w:t>
      </w:r>
    </w:p>
    <w:p w14:paraId="20C71861" w14:textId="77777777" w:rsidR="00F43194" w:rsidRPr="002B6CF0" w:rsidRDefault="00F43194" w:rsidP="00F43194">
      <w:pPr>
        <w:pStyle w:val="B1"/>
      </w:pPr>
      <w:r w:rsidRPr="002B6CF0">
        <w:t>-</w:t>
      </w:r>
      <w:r w:rsidRPr="002B6CF0">
        <w:tab/>
      </w:r>
      <w:r>
        <w:t>AMF event subscription information within the "</w:t>
      </w:r>
      <w:r w:rsidRPr="002B6CF0">
        <w:t>amf-data-sub</w:t>
      </w:r>
      <w:r>
        <w:t>" attribute;</w:t>
      </w:r>
    </w:p>
    <w:p w14:paraId="10FF025B" w14:textId="77777777" w:rsidR="00F43194" w:rsidRPr="002B6CF0" w:rsidRDefault="00F43194" w:rsidP="00F43194">
      <w:pPr>
        <w:pStyle w:val="B1"/>
      </w:pPr>
      <w:r w:rsidRPr="002B6CF0">
        <w:t>-</w:t>
      </w:r>
      <w:r w:rsidRPr="002B6CF0">
        <w:tab/>
      </w:r>
      <w:r>
        <w:t>SMF event subscription information within the "</w:t>
      </w:r>
      <w:r w:rsidRPr="002B6CF0">
        <w:t>smf-data-sub</w:t>
      </w:r>
      <w:r>
        <w:t>" attribute;</w:t>
      </w:r>
    </w:p>
    <w:p w14:paraId="220A0A9E" w14:textId="77777777" w:rsidR="00F43194" w:rsidRPr="002B6CF0" w:rsidRDefault="00F43194" w:rsidP="00F43194">
      <w:pPr>
        <w:pStyle w:val="B1"/>
      </w:pPr>
      <w:r w:rsidRPr="002B6CF0">
        <w:lastRenderedPageBreak/>
        <w:t>-</w:t>
      </w:r>
      <w:r w:rsidRPr="002B6CF0">
        <w:tab/>
      </w:r>
      <w:r>
        <w:t>NEF event subscription information within the "</w:t>
      </w:r>
      <w:r w:rsidRPr="002B6CF0">
        <w:t>nef-data-sub</w:t>
      </w:r>
      <w:r>
        <w:t>" attribute;</w:t>
      </w:r>
    </w:p>
    <w:p w14:paraId="764613A8" w14:textId="77777777" w:rsidR="00F43194" w:rsidRPr="002B6CF0" w:rsidRDefault="00F43194" w:rsidP="00F43194">
      <w:pPr>
        <w:pStyle w:val="B1"/>
      </w:pPr>
      <w:r w:rsidRPr="002B6CF0">
        <w:t>-</w:t>
      </w:r>
      <w:r w:rsidRPr="002B6CF0">
        <w:tab/>
      </w:r>
      <w:r>
        <w:t>UDM event subscription information within the "</w:t>
      </w:r>
      <w:r w:rsidRPr="002B6CF0">
        <w:t>udm-data-sub</w:t>
      </w:r>
      <w:r>
        <w:t>" attribute;</w:t>
      </w:r>
    </w:p>
    <w:p w14:paraId="796D0013" w14:textId="77777777" w:rsidR="00F43194" w:rsidRPr="002B6CF0" w:rsidRDefault="00F43194" w:rsidP="00F43194">
      <w:pPr>
        <w:pStyle w:val="B1"/>
      </w:pPr>
      <w:r w:rsidRPr="002B6CF0">
        <w:t>-</w:t>
      </w:r>
      <w:r w:rsidRPr="002B6CF0">
        <w:tab/>
      </w:r>
      <w:r>
        <w:t>AF event subscription information within the "</w:t>
      </w:r>
      <w:r w:rsidRPr="002B6CF0">
        <w:t>af-data-sub</w:t>
      </w:r>
      <w:r>
        <w:t>" attribute</w:t>
      </w:r>
      <w:r w:rsidRPr="002B6CF0">
        <w:t>.</w:t>
      </w:r>
    </w:p>
    <w:p w14:paraId="65A8D668" w14:textId="77777777" w:rsidR="00F43194" w:rsidRDefault="00F43194" w:rsidP="00F43194">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19363737" w14:textId="77777777" w:rsidR="00F43194" w:rsidRDefault="00F43194" w:rsidP="00F43194">
      <w:r>
        <w:t>Upon the reception of the HTTP GET request, the ADRF shall:</w:t>
      </w:r>
    </w:p>
    <w:p w14:paraId="4FF0EDE1" w14:textId="77777777" w:rsidR="00F43194" w:rsidRDefault="00F43194" w:rsidP="00F43194">
      <w:pPr>
        <w:pStyle w:val="B1"/>
      </w:pPr>
      <w:r>
        <w:t>-</w:t>
      </w:r>
      <w:r>
        <w:tab/>
        <w:t>find the data or analytics according to the requested parameters.</w:t>
      </w:r>
    </w:p>
    <w:p w14:paraId="68E2B3B7" w14:textId="77777777" w:rsidR="00F43194" w:rsidRDefault="00F43194" w:rsidP="00F43194">
      <w:r>
        <w:t>If the requested data is found, the ADRF shall respond with "200 OK" status code with the message body containing the NadrfDataStoreRecord data structure. The NadrfDataStoreRecord data structure in the response body shall include:</w:t>
      </w:r>
    </w:p>
    <w:p w14:paraId="5C1571A9" w14:textId="77777777" w:rsidR="00F43194" w:rsidRDefault="00F43194" w:rsidP="00F43194">
      <w:pPr>
        <w:pStyle w:val="B1"/>
      </w:pPr>
      <w:r>
        <w:t>-</w:t>
      </w:r>
      <w:r>
        <w:tab/>
        <w:t>one of the following:</w:t>
      </w:r>
    </w:p>
    <w:p w14:paraId="3DB635BD" w14:textId="77777777" w:rsidR="00F43194" w:rsidRDefault="00F43194" w:rsidP="00F43194">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238693B" w14:textId="77777777" w:rsidR="00F43194" w:rsidRDefault="00F43194" w:rsidP="00F43194">
      <w:pPr>
        <w:pStyle w:val="B2"/>
        <w:rPr>
          <w:noProof/>
          <w:lang w:eastAsia="zh-CN"/>
        </w:rPr>
      </w:pPr>
      <w:r>
        <w:t>-</w:t>
      </w:r>
      <w:r>
        <w:tab/>
        <w:t>network exposure events that occurred in the "nefEventNotifs" attribute;</w:t>
      </w:r>
    </w:p>
    <w:p w14:paraId="1929C08C" w14:textId="77777777" w:rsidR="00F43194" w:rsidRDefault="00F43194" w:rsidP="00F43194">
      <w:pPr>
        <w:pStyle w:val="B2"/>
        <w:rPr>
          <w:noProof/>
          <w:lang w:eastAsia="zh-CN"/>
        </w:rPr>
      </w:pPr>
      <w:r>
        <w:t>-</w:t>
      </w:r>
      <w:r>
        <w:tab/>
        <w:t>application function events that occurred in the "afEventNotifs" attribute;</w:t>
      </w:r>
    </w:p>
    <w:p w14:paraId="71CC729A" w14:textId="77777777" w:rsidR="00F43194" w:rsidRDefault="00F43194" w:rsidP="00F43194">
      <w:pPr>
        <w:pStyle w:val="B2"/>
        <w:rPr>
          <w:noProof/>
          <w:lang w:eastAsia="zh-CN"/>
        </w:rPr>
      </w:pPr>
      <w:r>
        <w:t>-</w:t>
      </w:r>
      <w:r>
        <w:tab/>
        <w:t>access and mobility function events that occurred in the "amfEventNotifs" attribute;</w:t>
      </w:r>
    </w:p>
    <w:p w14:paraId="4B55838B" w14:textId="77777777" w:rsidR="00F43194" w:rsidRDefault="00F43194" w:rsidP="00F43194">
      <w:pPr>
        <w:pStyle w:val="B2"/>
        <w:rPr>
          <w:noProof/>
          <w:lang w:eastAsia="zh-CN"/>
        </w:rPr>
      </w:pPr>
      <w:r>
        <w:rPr>
          <w:noProof/>
          <w:lang w:eastAsia="zh-CN"/>
        </w:rPr>
        <w:t>-</w:t>
      </w:r>
      <w:r>
        <w:rPr>
          <w:noProof/>
          <w:lang w:eastAsia="zh-CN"/>
        </w:rPr>
        <w:tab/>
      </w:r>
      <w:r>
        <w:t>session management function events that occurred in the "smfEventNotifs" attribute;</w:t>
      </w:r>
    </w:p>
    <w:p w14:paraId="2AA4403E" w14:textId="77777777" w:rsidR="00F43194" w:rsidRDefault="00F43194" w:rsidP="00F43194">
      <w:pPr>
        <w:pStyle w:val="B2"/>
      </w:pPr>
      <w:r>
        <w:t>-</w:t>
      </w:r>
      <w:r>
        <w:tab/>
        <w:t>monitoring report events that occurred in the "udmEventNotifs" attribute.</w:t>
      </w:r>
    </w:p>
    <w:p w14:paraId="7A414EB4" w14:textId="3EDCFEF6" w:rsidR="00F43194" w:rsidRPr="0080012D" w:rsidRDefault="00F43194" w:rsidP="00F43194">
      <w:r>
        <w:t>If the requested analytics or data does not exist, the ADRF shall respond with "204 No Content".</w:t>
      </w:r>
      <w:ins w:id="15" w:author="zte" w:date="2022-01-10T10:28:00Z">
        <w:r>
          <w:t xml:space="preserve"> </w:t>
        </w:r>
      </w:ins>
      <w:r>
        <w:t>If an error occurs when processing the HTTP GET request, the ADRF shall send an HTTP error response as specified in subclause 5.1.7.</w:t>
      </w:r>
    </w:p>
    <w:p w14:paraId="7F1CE0BC" w14:textId="77777777" w:rsidR="0036011F" w:rsidRDefault="0036011F" w:rsidP="003601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FCE7B9" w14:textId="77777777" w:rsidR="00F43194" w:rsidRDefault="00F43194" w:rsidP="00F43194">
      <w:pPr>
        <w:pStyle w:val="4"/>
      </w:pPr>
      <w:bookmarkStart w:id="16" w:name="_Toc72766444"/>
      <w:bookmarkStart w:id="17" w:name="_Toc72767011"/>
      <w:bookmarkStart w:id="18" w:name="_Toc73042463"/>
      <w:bookmarkStart w:id="19" w:name="_Toc81242807"/>
      <w:bookmarkStart w:id="20" w:name="_Toc89426576"/>
      <w:r>
        <w:t>5.1.3.1</w:t>
      </w:r>
      <w:r>
        <w:tab/>
        <w:t>Overview</w:t>
      </w:r>
      <w:bookmarkEnd w:id="16"/>
      <w:bookmarkEnd w:id="17"/>
      <w:bookmarkEnd w:id="18"/>
      <w:bookmarkEnd w:id="19"/>
      <w:bookmarkEnd w:id="20"/>
    </w:p>
    <w:p w14:paraId="1D527AD4" w14:textId="77777777" w:rsidR="00F43194" w:rsidRDefault="00F43194" w:rsidP="00F43194">
      <w:pPr>
        <w:pStyle w:val="TH"/>
        <w:rPr>
          <w:lang w:val="en-US"/>
        </w:rPr>
      </w:pPr>
      <w:r>
        <w:object w:dxaOrig="7611" w:dyaOrig="3211" w14:anchorId="112B80E7">
          <v:shape id="_x0000_i1030" type="#_x0000_t75" style="width:381pt;height:157.5pt" o:ole="">
            <v:imagedata r:id="rId17" o:title="" cropbottom="7081f" cropright="4734f"/>
          </v:shape>
          <o:OLEObject Type="Embed" ProgID="Visio.Drawing.15" ShapeID="_x0000_i1030" DrawAspect="Content" ObjectID="_1703339939" r:id="rId18"/>
        </w:object>
      </w:r>
    </w:p>
    <w:p w14:paraId="003EC999" w14:textId="77777777" w:rsidR="00F43194" w:rsidRDefault="00F43194" w:rsidP="00F43194">
      <w:pPr>
        <w:pStyle w:val="TF"/>
      </w:pPr>
      <w:r>
        <w:t>Figure 5.1.3.1-1: Resource URI structure of the Nadrf_DataManagement API</w:t>
      </w:r>
    </w:p>
    <w:p w14:paraId="03C89700" w14:textId="77777777" w:rsidR="00F43194" w:rsidRDefault="00F43194" w:rsidP="00F43194">
      <w:r>
        <w:t>Table 5.1.3.1-1 provides an overview of the resources and applicable HTTP methods.</w:t>
      </w:r>
    </w:p>
    <w:p w14:paraId="4155991E" w14:textId="77777777" w:rsidR="00F43194" w:rsidRDefault="00F43194" w:rsidP="00F43194">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F43194" w14:paraId="68AC5237" w14:textId="77777777" w:rsidTr="0078112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FEC01" w14:textId="77777777" w:rsidR="00F43194" w:rsidRDefault="00F43194" w:rsidP="00781123">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D965E" w14:textId="77777777" w:rsidR="00F43194" w:rsidRDefault="00F43194" w:rsidP="00781123">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49E0" w14:textId="77777777" w:rsidR="00F43194" w:rsidRDefault="00F43194" w:rsidP="00781123">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D4D2EA" w14:textId="77777777" w:rsidR="00F43194" w:rsidRDefault="00F43194" w:rsidP="00781123">
            <w:pPr>
              <w:pStyle w:val="TAH"/>
            </w:pPr>
            <w:r>
              <w:t>Description</w:t>
            </w:r>
          </w:p>
        </w:tc>
      </w:tr>
      <w:tr w:rsidR="00F43194" w14:paraId="234D8898" w14:textId="77777777" w:rsidTr="00781123">
        <w:trPr>
          <w:jc w:val="center"/>
        </w:trPr>
        <w:tc>
          <w:tcPr>
            <w:tcW w:w="1339" w:type="pct"/>
            <w:vMerge w:val="restart"/>
            <w:tcBorders>
              <w:top w:val="single" w:sz="4" w:space="0" w:color="auto"/>
              <w:left w:val="single" w:sz="4" w:space="0" w:color="auto"/>
              <w:right w:val="single" w:sz="4" w:space="0" w:color="auto"/>
            </w:tcBorders>
            <w:hideMark/>
          </w:tcPr>
          <w:p w14:paraId="35DB07E2" w14:textId="77777777" w:rsidR="00F43194" w:rsidRDefault="00F43194" w:rsidP="00781123">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2ECA4544" w14:textId="77777777" w:rsidR="00F43194" w:rsidRDefault="00F43194" w:rsidP="00781123">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D00537" w14:textId="77777777" w:rsidR="00F43194" w:rsidRDefault="00F43194" w:rsidP="00781123">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6764DBB4" w14:textId="77777777" w:rsidR="00F43194" w:rsidRDefault="00F43194" w:rsidP="00781123">
            <w:pPr>
              <w:pStyle w:val="TAL"/>
            </w:pPr>
            <w:r>
              <w:t>Retrieve the stored data or analytics</w:t>
            </w:r>
          </w:p>
        </w:tc>
      </w:tr>
      <w:tr w:rsidR="00F43194" w14:paraId="5A09739D" w14:textId="77777777" w:rsidTr="00781123">
        <w:trPr>
          <w:jc w:val="center"/>
        </w:trPr>
        <w:tc>
          <w:tcPr>
            <w:tcW w:w="0" w:type="auto"/>
            <w:vMerge/>
            <w:tcBorders>
              <w:left w:val="single" w:sz="4" w:space="0" w:color="auto"/>
              <w:right w:val="single" w:sz="4" w:space="0" w:color="auto"/>
            </w:tcBorders>
            <w:vAlign w:val="center"/>
            <w:hideMark/>
          </w:tcPr>
          <w:p w14:paraId="707E00E3" w14:textId="77777777" w:rsidR="00F43194" w:rsidRDefault="00F43194" w:rsidP="00781123">
            <w:pPr>
              <w:pStyle w:val="TAL"/>
            </w:pPr>
          </w:p>
        </w:tc>
        <w:tc>
          <w:tcPr>
            <w:tcW w:w="0" w:type="auto"/>
            <w:vMerge/>
            <w:tcBorders>
              <w:left w:val="single" w:sz="4" w:space="0" w:color="auto"/>
              <w:right w:val="single" w:sz="4" w:space="0" w:color="auto"/>
            </w:tcBorders>
            <w:vAlign w:val="center"/>
            <w:hideMark/>
          </w:tcPr>
          <w:p w14:paraId="2CF50438" w14:textId="77777777" w:rsidR="00F43194" w:rsidRDefault="00F43194" w:rsidP="0078112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AFA6A5" w14:textId="77777777" w:rsidR="00F43194" w:rsidRDefault="00F43194" w:rsidP="00781123">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4398DAAA" w14:textId="107DE385" w:rsidR="00F43194" w:rsidRDefault="00F43194" w:rsidP="00F43194">
            <w:pPr>
              <w:pStyle w:val="TAL"/>
            </w:pPr>
            <w:r>
              <w:t>Create</w:t>
            </w:r>
            <w:del w:id="21" w:author="zte" w:date="2022-01-10T10:25:00Z">
              <w:r w:rsidDel="00F43194">
                <w:delText>s</w:delText>
              </w:r>
            </w:del>
            <w:r>
              <w:t xml:space="preserve"> a new Individual Data Store resource.</w:t>
            </w:r>
          </w:p>
        </w:tc>
      </w:tr>
      <w:tr w:rsidR="00F43194" w14:paraId="7D68461A" w14:textId="77777777" w:rsidTr="00781123">
        <w:trPr>
          <w:jc w:val="center"/>
        </w:trPr>
        <w:tc>
          <w:tcPr>
            <w:tcW w:w="0" w:type="auto"/>
            <w:tcBorders>
              <w:left w:val="single" w:sz="4" w:space="0" w:color="auto"/>
              <w:right w:val="single" w:sz="4" w:space="0" w:color="auto"/>
            </w:tcBorders>
            <w:vAlign w:val="center"/>
          </w:tcPr>
          <w:p w14:paraId="37A52F4B" w14:textId="77777777" w:rsidR="00F43194" w:rsidRDefault="00F43194" w:rsidP="00781123">
            <w:pPr>
              <w:pStyle w:val="TAL"/>
            </w:pPr>
            <w:r>
              <w:t>Individual ADRF Data Store Record</w:t>
            </w:r>
          </w:p>
        </w:tc>
        <w:tc>
          <w:tcPr>
            <w:tcW w:w="0" w:type="auto"/>
            <w:tcBorders>
              <w:left w:val="single" w:sz="4" w:space="0" w:color="auto"/>
              <w:right w:val="single" w:sz="4" w:space="0" w:color="auto"/>
            </w:tcBorders>
            <w:vAlign w:val="center"/>
          </w:tcPr>
          <w:p w14:paraId="5714213E" w14:textId="77777777" w:rsidR="00F43194" w:rsidRDefault="00F43194" w:rsidP="00781123">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3A4C2EED" w14:textId="77777777" w:rsidR="00F43194" w:rsidRDefault="00F43194" w:rsidP="00781123">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7B1070D" w14:textId="247AA7A3" w:rsidR="00F43194" w:rsidRDefault="00F43194" w:rsidP="00F43194">
            <w:pPr>
              <w:pStyle w:val="TAL"/>
            </w:pPr>
            <w:r>
              <w:t xml:space="preserve">Delete an individual </w:t>
            </w:r>
            <w:del w:id="22" w:author="zte" w:date="2022-01-10T10:24:00Z">
              <w:r w:rsidDel="00F43194">
                <w:delText>ARDF</w:delText>
              </w:r>
            </w:del>
            <w:ins w:id="23" w:author="zte" w:date="2022-01-10T10:25:00Z">
              <w:r>
                <w:t>ADRF</w:t>
              </w:r>
            </w:ins>
            <w:del w:id="24" w:author="zte" w:date="2022-01-10T10:24:00Z">
              <w:r w:rsidDel="00F43194">
                <w:delText xml:space="preserve"> </w:delText>
              </w:r>
            </w:del>
            <w:ins w:id="25" w:author="zte" w:date="2022-01-10T10:24:00Z">
              <w:r>
                <w:t xml:space="preserve"> </w:t>
              </w:r>
            </w:ins>
            <w:r>
              <w:t>Data Store Record identified by {storeTransId}.</w:t>
            </w:r>
          </w:p>
        </w:tc>
      </w:tr>
      <w:tr w:rsidR="00F43194" w14:paraId="495C3052" w14:textId="77777777" w:rsidTr="00781123">
        <w:trPr>
          <w:jc w:val="center"/>
        </w:trPr>
        <w:tc>
          <w:tcPr>
            <w:tcW w:w="0" w:type="auto"/>
            <w:tcBorders>
              <w:left w:val="single" w:sz="4" w:space="0" w:color="auto"/>
              <w:right w:val="single" w:sz="4" w:space="0" w:color="auto"/>
            </w:tcBorders>
            <w:vAlign w:val="center"/>
          </w:tcPr>
          <w:p w14:paraId="24563F1F" w14:textId="77777777" w:rsidR="00F43194" w:rsidRDefault="00F43194" w:rsidP="00781123">
            <w:pPr>
              <w:pStyle w:val="TAL"/>
            </w:pPr>
            <w:r>
              <w:t>ADRF Data Retrieval Subscriptions</w:t>
            </w:r>
          </w:p>
        </w:tc>
        <w:tc>
          <w:tcPr>
            <w:tcW w:w="0" w:type="auto"/>
            <w:tcBorders>
              <w:left w:val="single" w:sz="4" w:space="0" w:color="auto"/>
              <w:right w:val="single" w:sz="4" w:space="0" w:color="auto"/>
            </w:tcBorders>
            <w:vAlign w:val="center"/>
          </w:tcPr>
          <w:p w14:paraId="1BC03C7D" w14:textId="77777777" w:rsidR="00F43194" w:rsidRDefault="00F43194" w:rsidP="00781123">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38DD520A" w14:textId="77777777" w:rsidR="00F43194" w:rsidRDefault="00F43194" w:rsidP="00781123">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1DA1202D" w14:textId="488E2DD9" w:rsidR="00F43194" w:rsidRDefault="00F43194" w:rsidP="00F43194">
            <w:pPr>
              <w:pStyle w:val="TAL"/>
            </w:pPr>
            <w:r>
              <w:t>Create</w:t>
            </w:r>
            <w:del w:id="26" w:author="zte" w:date="2022-01-10T10:25:00Z">
              <w:r w:rsidDel="00F43194">
                <w:delText>s</w:delText>
              </w:r>
            </w:del>
            <w:r>
              <w:t xml:space="preserve"> a new Individual ADRF Data Retrieval Subscription resource.</w:t>
            </w:r>
          </w:p>
        </w:tc>
      </w:tr>
      <w:tr w:rsidR="00F43194" w14:paraId="2FADC844" w14:textId="77777777" w:rsidTr="00781123">
        <w:trPr>
          <w:jc w:val="center"/>
        </w:trPr>
        <w:tc>
          <w:tcPr>
            <w:tcW w:w="0" w:type="auto"/>
            <w:tcBorders>
              <w:left w:val="single" w:sz="4" w:space="0" w:color="auto"/>
              <w:right w:val="single" w:sz="4" w:space="0" w:color="auto"/>
            </w:tcBorders>
            <w:vAlign w:val="center"/>
          </w:tcPr>
          <w:p w14:paraId="70B688B0" w14:textId="77777777" w:rsidR="00F43194" w:rsidRDefault="00F43194" w:rsidP="00781123">
            <w:pPr>
              <w:pStyle w:val="TAL"/>
            </w:pPr>
            <w:r>
              <w:t>Individual ADRF Data Retrieval Subscription</w:t>
            </w:r>
          </w:p>
        </w:tc>
        <w:tc>
          <w:tcPr>
            <w:tcW w:w="0" w:type="auto"/>
            <w:tcBorders>
              <w:left w:val="single" w:sz="4" w:space="0" w:color="auto"/>
              <w:right w:val="single" w:sz="4" w:space="0" w:color="auto"/>
            </w:tcBorders>
            <w:vAlign w:val="center"/>
          </w:tcPr>
          <w:p w14:paraId="25A6AC0B" w14:textId="77777777" w:rsidR="00F43194" w:rsidRDefault="00F43194" w:rsidP="00781123">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622EF40" w14:textId="77777777" w:rsidR="00F43194" w:rsidRDefault="00F43194" w:rsidP="00781123">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05412825" w14:textId="77777777" w:rsidR="00F43194" w:rsidRDefault="00F43194" w:rsidP="00781123">
            <w:pPr>
              <w:pStyle w:val="TAL"/>
            </w:pPr>
            <w:r>
              <w:t>Delete an individual ADRF Data Retrieval Subscription identified by {subscriptionId}.</w:t>
            </w:r>
          </w:p>
        </w:tc>
      </w:tr>
    </w:tbl>
    <w:p w14:paraId="38E8B4B7" w14:textId="77777777" w:rsidR="00F43194" w:rsidRDefault="00F43194" w:rsidP="00F43194">
      <w:pPr>
        <w:pStyle w:val="Guidanc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53840" w14:textId="77777777" w:rsidR="006F1C91" w:rsidRDefault="006F1C91">
      <w:r>
        <w:separator/>
      </w:r>
    </w:p>
  </w:endnote>
  <w:endnote w:type="continuationSeparator" w:id="0">
    <w:p w14:paraId="027C7279" w14:textId="77777777" w:rsidR="006F1C91" w:rsidRDefault="006F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5C8FC" w14:textId="77777777" w:rsidR="006F1C91" w:rsidRDefault="006F1C91">
      <w:r>
        <w:separator/>
      </w:r>
    </w:p>
  </w:footnote>
  <w:footnote w:type="continuationSeparator" w:id="0">
    <w:p w14:paraId="702CEE61" w14:textId="77777777" w:rsidR="006F1C91" w:rsidRDefault="006F1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264366" w:rsidRDefault="00264366">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D09C7"/>
    <w:rsid w:val="001604A8"/>
    <w:rsid w:val="001B093A"/>
    <w:rsid w:val="001E2128"/>
    <w:rsid w:val="00204011"/>
    <w:rsid w:val="00264366"/>
    <w:rsid w:val="00346F97"/>
    <w:rsid w:val="0036011F"/>
    <w:rsid w:val="0044235F"/>
    <w:rsid w:val="00563DF2"/>
    <w:rsid w:val="00592B53"/>
    <w:rsid w:val="0065676B"/>
    <w:rsid w:val="006A287D"/>
    <w:rsid w:val="006B5CC3"/>
    <w:rsid w:val="006F1C91"/>
    <w:rsid w:val="007B07C3"/>
    <w:rsid w:val="009D42FA"/>
    <w:rsid w:val="00A51A27"/>
    <w:rsid w:val="00A73755"/>
    <w:rsid w:val="00A74174"/>
    <w:rsid w:val="00AA3DBE"/>
    <w:rsid w:val="00AC1354"/>
    <w:rsid w:val="00B41104"/>
    <w:rsid w:val="00B478F4"/>
    <w:rsid w:val="00BF3721"/>
    <w:rsid w:val="00C00B46"/>
    <w:rsid w:val="00C93D83"/>
    <w:rsid w:val="00CC4471"/>
    <w:rsid w:val="00F43194"/>
    <w:rsid w:val="00F57C87"/>
    <w:rsid w:val="00FA66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64366"/>
    <w:rPr>
      <w:rFonts w:ascii="Times New Roman" w:hAnsi="Times New Roman"/>
      <w:lang w:eastAsia="en-US"/>
    </w:rPr>
  </w:style>
  <w:style w:type="character" w:customStyle="1" w:styleId="TFChar">
    <w:name w:val="TF Char"/>
    <w:link w:val="TF"/>
    <w:qFormat/>
    <w:rsid w:val="00264366"/>
    <w:rPr>
      <w:rFonts w:ascii="Arial" w:hAnsi="Arial"/>
      <w:b/>
      <w:lang w:eastAsia="en-US"/>
    </w:rPr>
  </w:style>
  <w:style w:type="character" w:customStyle="1" w:styleId="B2Char">
    <w:name w:val="B2 Char"/>
    <w:link w:val="B2"/>
    <w:rsid w:val="00264366"/>
    <w:rPr>
      <w:rFonts w:ascii="Times New Roman" w:hAnsi="Times New Roman"/>
      <w:lang w:eastAsia="en-US"/>
    </w:rPr>
  </w:style>
  <w:style w:type="character" w:customStyle="1" w:styleId="Char">
    <w:name w:val="批注文字 Char"/>
    <w:basedOn w:val="a0"/>
    <w:link w:val="ac"/>
    <w:semiHidden/>
    <w:rsid w:val="00264366"/>
    <w:rPr>
      <w:rFonts w:ascii="Times New Roman" w:hAnsi="Times New Roman"/>
      <w:lang w:eastAsia="en-US"/>
    </w:rPr>
  </w:style>
  <w:style w:type="paragraph" w:customStyle="1" w:styleId="Guidance">
    <w:name w:val="Guidance"/>
    <w:basedOn w:val="a"/>
    <w:rsid w:val="007B07C3"/>
    <w:rPr>
      <w:rFonts w:eastAsia="DengXian"/>
      <w:i/>
      <w:color w:val="0000FF"/>
    </w:rPr>
  </w:style>
  <w:style w:type="character" w:customStyle="1" w:styleId="TANChar">
    <w:name w:val="TAN Char"/>
    <w:link w:val="TAN"/>
    <w:qFormat/>
    <w:rsid w:val="00C00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311111.vsdx"/><Relationship Id="rId13" Type="http://schemas.openxmlformats.org/officeDocument/2006/relationships/image" Target="media/image4.emf"/><Relationship Id="rId18" Type="http://schemas.openxmlformats.org/officeDocument/2006/relationships/package" Target="embeddings/Microsoft_Visio_Drawing101144666.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3422333.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563355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3222.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544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2500</TotalTime>
  <Pages>1</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17</cp:revision>
  <cp:lastPrinted>1899-12-31T23:00:00Z</cp:lastPrinted>
  <dcterms:created xsi:type="dcterms:W3CDTF">2021-08-04T10:39:00Z</dcterms:created>
  <dcterms:modified xsi:type="dcterms:W3CDTF">2022-01-10T09:12:00Z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